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F4637D" w:rsidP="0033027D">
      <w:pPr>
        <w:pStyle w:val="CRCoverPage"/>
        <w:tabs>
          <w:tab w:val="right" w:pos="9639"/>
        </w:tabs>
        <w:spacing w:after="0"/>
        <w:rPr>
          <w:b/>
          <w:noProof/>
          <w:sz w:val="24"/>
        </w:rPr>
      </w:pPr>
      <w:r w:rsidRPr="001A659D">
        <w:rPr>
          <w:rFonts w:cs="Arial"/>
          <w:b/>
          <w:sz w:val="24"/>
          <w:szCs w:val="24"/>
        </w:rPr>
        <w:t>3GPP TSG RAN</w:t>
      </w:r>
      <w:r w:rsidR="001679AB">
        <w:rPr>
          <w:rFonts w:cs="Arial"/>
          <w:b/>
          <w:sz w:val="24"/>
          <w:szCs w:val="24"/>
        </w:rPr>
        <w:t>4</w:t>
      </w:r>
      <w:r w:rsidRPr="001A659D">
        <w:rPr>
          <w:rFonts w:cs="Arial"/>
          <w:b/>
          <w:sz w:val="24"/>
          <w:szCs w:val="24"/>
        </w:rPr>
        <w:t xml:space="preserve"> meeting #</w:t>
      </w:r>
      <w:r w:rsidR="001679AB">
        <w:rPr>
          <w:rFonts w:cs="Arial"/>
          <w:b/>
          <w:sz w:val="24"/>
          <w:szCs w:val="24"/>
        </w:rPr>
        <w:t>103-</w:t>
      </w:r>
      <w:r>
        <w:rPr>
          <w:rFonts w:cs="Arial"/>
          <w:b/>
          <w:sz w:val="24"/>
          <w:szCs w:val="24"/>
        </w:rPr>
        <w:t>e</w:t>
      </w:r>
      <w:r w:rsidR="0033027D" w:rsidRPr="0033027D">
        <w:rPr>
          <w:b/>
          <w:noProof/>
          <w:sz w:val="24"/>
        </w:rPr>
        <w:tab/>
      </w:r>
      <w:r w:rsidR="000B4FAD" w:rsidRPr="000B4FAD">
        <w:rPr>
          <w:b/>
          <w:noProof/>
          <w:sz w:val="24"/>
        </w:rPr>
        <w:t>R4-2209742</w:t>
      </w:r>
    </w:p>
    <w:p w:rsidR="006A45BA" w:rsidRPr="006A45BA" w:rsidRDefault="00F4637D" w:rsidP="0033027D">
      <w:pPr>
        <w:pStyle w:val="CRCoverPage"/>
        <w:tabs>
          <w:tab w:val="right" w:pos="9639"/>
        </w:tabs>
        <w:spacing w:after="0"/>
        <w:rPr>
          <w:b/>
          <w:noProof/>
          <w:sz w:val="24"/>
        </w:rPr>
      </w:pPr>
      <w:r w:rsidRPr="00F4637D">
        <w:rPr>
          <w:b/>
          <w:noProof/>
          <w:sz w:val="24"/>
        </w:rPr>
        <w:t>Electronic Meeting, March 17-23,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w:t>
      </w:r>
      <w:r w:rsidR="001679AB">
        <w:rPr>
          <w:rFonts w:eastAsia="Batang" w:cs="Arial"/>
          <w:sz w:val="18"/>
          <w:szCs w:val="18"/>
          <w:lang w:eastAsia="zh-CN"/>
        </w:rPr>
        <w:t>20704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6B4ACC" w:rsidRPr="006E5DD5" w:rsidRDefault="00AE25BF" w:rsidP="006B4AC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B4ACC">
        <w:rPr>
          <w:rFonts w:ascii="Arial" w:eastAsia="Batang" w:hAnsi="Arial"/>
          <w:b/>
          <w:lang w:eastAsia="zh-CN"/>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B4FAD">
        <w:rPr>
          <w:rFonts w:ascii="Arial" w:eastAsia="Batang" w:hAnsi="Arial"/>
          <w:b/>
          <w:lang w:eastAsia="zh-CN"/>
        </w:rPr>
        <w:t>8.30.1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40"/>
        <w:gridCol w:w="1434"/>
        <w:gridCol w:w="3650"/>
        <w:gridCol w:w="2414"/>
        <w:gridCol w:w="2588"/>
        <w:gridCol w:w="2373"/>
        <w:gridCol w:w="1087"/>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32"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63"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7D5F7F" w:rsidRPr="00394D25" w:rsidTr="00451C5F">
        <w:trPr>
          <w:trHeight w:val="20"/>
        </w:trPr>
        <w:tc>
          <w:tcPr>
            <w:tcW w:w="214"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763" w:type="pct"/>
          </w:tcPr>
          <w:p w:rsidR="007D5F7F" w:rsidRPr="00A556E5" w:rsidRDefault="007D5F7F" w:rsidP="00845966">
            <w:pPr>
              <w:spacing w:after="0"/>
              <w:rPr>
                <w:rFonts w:ascii="Arial" w:hAnsi="Arial" w:cs="Arial"/>
                <w:bCs/>
                <w:sz w:val="18"/>
                <w:lang w:val="en-US"/>
              </w:rPr>
            </w:pPr>
          </w:p>
        </w:tc>
        <w:tc>
          <w:tcPr>
            <w:tcW w:w="349"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61"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776"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32"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451C5F">
        <w:trPr>
          <w:trHeight w:val="20"/>
        </w:trPr>
        <w:tc>
          <w:tcPr>
            <w:tcW w:w="214"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3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461"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117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776"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32"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763" w:type="pct"/>
          </w:tcPr>
          <w:p w:rsidR="007D5F7F" w:rsidRPr="00A556E5" w:rsidRDefault="007D5F7F" w:rsidP="00C12988">
            <w:pPr>
              <w:spacing w:after="0"/>
              <w:rPr>
                <w:rFonts w:ascii="Arial" w:hAnsi="Arial" w:cs="Arial"/>
                <w:bCs/>
                <w:sz w:val="18"/>
                <w:lang w:val="en-US"/>
              </w:rPr>
            </w:pPr>
          </w:p>
        </w:tc>
        <w:tc>
          <w:tcPr>
            <w:tcW w:w="349" w:type="pct"/>
            <w:shd w:val="clear" w:color="auto" w:fill="auto"/>
          </w:tcPr>
          <w:p w:rsidR="007D5F7F" w:rsidRDefault="007D5F7F" w:rsidP="00A90944">
            <w:pPr>
              <w:spacing w:after="0"/>
              <w:rPr>
                <w:rFonts w:ascii="Arial" w:hAnsi="Arial" w:cs="Arial"/>
                <w:bCs/>
                <w:sz w:val="18"/>
                <w:lang w:val="en-US"/>
              </w:rPr>
            </w:pPr>
          </w:p>
          <w:p w:rsidR="00A33F06" w:rsidRPr="00A556E5" w:rsidRDefault="00A33F06" w:rsidP="00A90944">
            <w:pPr>
              <w:spacing w:after="0"/>
              <w:rPr>
                <w:rFonts w:ascii="Arial" w:hAnsi="Arial" w:cs="Arial"/>
                <w:bCs/>
                <w:sz w:val="18"/>
                <w:lang w:val="en-US"/>
              </w:rPr>
            </w:pPr>
            <w:r>
              <w:rPr>
                <w:rFonts w:ascii="Arial" w:hAnsi="Arial" w:cs="Arial"/>
                <w:bCs/>
                <w:sz w:val="18"/>
                <w:lang w:val="en-US"/>
              </w:rPr>
              <w:t>Completed</w:t>
            </w:r>
          </w:p>
        </w:tc>
      </w:tr>
      <w:tr w:rsidR="00983933" w:rsidRPr="00394D25" w:rsidTr="00451C5F">
        <w:trPr>
          <w:trHeight w:val="544"/>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n24</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966AA4" w:rsidP="00983933">
            <w:pPr>
              <w:spacing w:after="0"/>
              <w:rPr>
                <w:rFonts w:ascii="Arial" w:hAnsi="Arial" w:cs="Arial"/>
                <w:bCs/>
                <w:sz w:val="18"/>
                <w:lang w:val="sv-SE"/>
              </w:rPr>
            </w:pPr>
            <w:hyperlink r:id="rId11"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Nokia,</w:t>
            </w:r>
            <w:r>
              <w:rPr>
                <w:rFonts w:ascii="Arial" w:hAnsi="Arial" w:cs="Arial"/>
                <w:bCs/>
                <w:sz w:val="18"/>
              </w:rPr>
              <w:t xml:space="preserve"> </w:t>
            </w: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 FDD band n24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EC1FC9" w:rsidRDefault="00EC1FC9" w:rsidP="00983933">
            <w:pPr>
              <w:spacing w:after="0"/>
              <w:rPr>
                <w:rFonts w:ascii="Arial" w:hAnsi="Arial" w:cs="Arial"/>
                <w:bCs/>
                <w:sz w:val="18"/>
                <w:lang w:val="en-US"/>
              </w:rPr>
            </w:pPr>
          </w:p>
          <w:p w:rsidR="00983933" w:rsidRDefault="00EC1FC9" w:rsidP="00983933">
            <w:pPr>
              <w:spacing w:after="0"/>
              <w:rPr>
                <w:rFonts w:ascii="Arial" w:hAnsi="Arial" w:cs="Arial"/>
                <w:bCs/>
                <w:sz w:val="18"/>
                <w:lang w:val="en-US"/>
              </w:rPr>
            </w:pPr>
            <w:r>
              <w:rPr>
                <w:rFonts w:ascii="Arial" w:hAnsi="Arial" w:cs="Arial"/>
                <w:bCs/>
                <w:sz w:val="18"/>
                <w:lang w:val="en-US"/>
              </w:rPr>
              <w:t>Completed</w:t>
            </w:r>
          </w:p>
        </w:tc>
      </w:tr>
      <w:tr w:rsidR="00983933" w:rsidRPr="00394D25" w:rsidTr="00451C5F">
        <w:trPr>
          <w:trHeight w:val="20"/>
        </w:trPr>
        <w:tc>
          <w:tcPr>
            <w:tcW w:w="214"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n99</w:t>
            </w:r>
          </w:p>
        </w:tc>
        <w:tc>
          <w:tcPr>
            <w:tcW w:w="43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61"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1173" w:type="pct"/>
            <w:shd w:val="clear" w:color="auto" w:fill="auto"/>
          </w:tcPr>
          <w:p w:rsidR="00983933" w:rsidRPr="00983933" w:rsidRDefault="00966AA4" w:rsidP="00983933">
            <w:pPr>
              <w:spacing w:after="0"/>
              <w:rPr>
                <w:rFonts w:ascii="Arial" w:hAnsi="Arial" w:cs="Arial"/>
                <w:bCs/>
                <w:sz w:val="18"/>
                <w:lang w:val="sv-SE"/>
              </w:rPr>
            </w:pPr>
            <w:hyperlink r:id="rId12" w:tooltip="mailto:Serge@Ligado.com" w:history="1">
              <w:r w:rsidR="00983933" w:rsidRPr="00983933">
                <w:rPr>
                  <w:rFonts w:ascii="Arial" w:hAnsi="Arial" w:cs="Arial"/>
                  <w:bCs/>
                  <w:sz w:val="18"/>
                  <w:lang w:val="sv-SE"/>
                </w:rPr>
                <w:t>Serge@Ligado.com</w:t>
              </w:r>
            </w:hyperlink>
          </w:p>
        </w:tc>
        <w:tc>
          <w:tcPr>
            <w:tcW w:w="776"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32"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p>
        </w:tc>
        <w:tc>
          <w:tcPr>
            <w:tcW w:w="763" w:type="pct"/>
          </w:tcPr>
          <w:p w:rsidR="00983933" w:rsidRPr="00A556E5" w:rsidRDefault="00983933" w:rsidP="00983933">
            <w:pPr>
              <w:spacing w:after="0"/>
              <w:rPr>
                <w:rFonts w:ascii="Arial" w:hAnsi="Arial" w:cs="Arial"/>
                <w:bCs/>
                <w:sz w:val="18"/>
                <w:lang w:val="en-US"/>
              </w:rPr>
            </w:pPr>
          </w:p>
        </w:tc>
        <w:tc>
          <w:tcPr>
            <w:tcW w:w="349" w:type="pct"/>
            <w:shd w:val="clear" w:color="auto" w:fill="auto"/>
          </w:tcPr>
          <w:p w:rsidR="00983933" w:rsidRDefault="00983933" w:rsidP="00983933">
            <w:pPr>
              <w:spacing w:after="0"/>
              <w:rPr>
                <w:rFonts w:ascii="Arial" w:hAnsi="Arial" w:cs="Arial"/>
                <w:bCs/>
                <w:sz w:val="18"/>
                <w:lang w:val="en-US"/>
              </w:rPr>
            </w:pPr>
          </w:p>
          <w:p w:rsidR="00EC1FC9" w:rsidRDefault="00EC1FC9" w:rsidP="00983933">
            <w:pPr>
              <w:spacing w:after="0"/>
              <w:rPr>
                <w:rFonts w:ascii="Arial" w:hAnsi="Arial" w:cs="Arial"/>
                <w:bCs/>
                <w:sz w:val="18"/>
                <w:lang w:val="en-US"/>
              </w:rPr>
            </w:pPr>
            <w:r>
              <w:rPr>
                <w:rFonts w:ascii="Arial" w:hAnsi="Arial" w:cs="Arial"/>
                <w:bCs/>
                <w:sz w:val="18"/>
                <w:lang w:val="en-US"/>
              </w:rPr>
              <w:t>Completed</w:t>
            </w:r>
          </w:p>
        </w:tc>
      </w:tr>
      <w:tr w:rsidR="00A33F06" w:rsidRPr="00394D25" w:rsidTr="00451C5F">
        <w:trPr>
          <w:trHeight w:val="20"/>
        </w:trPr>
        <w:tc>
          <w:tcPr>
            <w:tcW w:w="214" w:type="pct"/>
            <w:shd w:val="clear" w:color="auto" w:fill="auto"/>
          </w:tcPr>
          <w:p w:rsidR="00A33F06" w:rsidRPr="00983933" w:rsidRDefault="00A33F06" w:rsidP="00A33F06">
            <w:pPr>
              <w:spacing w:after="0"/>
              <w:jc w:val="center"/>
              <w:rPr>
                <w:rFonts w:ascii="Arial" w:hAnsi="Arial" w:cs="Arial"/>
                <w:bCs/>
                <w:sz w:val="18"/>
              </w:rPr>
            </w:pPr>
            <w:r>
              <w:rPr>
                <w:rFonts w:ascii="Arial" w:hAnsi="Arial" w:cs="Arial"/>
                <w:bCs/>
                <w:sz w:val="18"/>
              </w:rPr>
              <w:t>n77</w:t>
            </w:r>
          </w:p>
        </w:tc>
        <w:tc>
          <w:tcPr>
            <w:tcW w:w="431" w:type="pct"/>
          </w:tcPr>
          <w:p w:rsidR="00A33F06" w:rsidRPr="00983933"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983933"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983933" w:rsidRDefault="00966AA4" w:rsidP="00A33F06">
            <w:pPr>
              <w:spacing w:after="0"/>
              <w:rPr>
                <w:rFonts w:ascii="Arial" w:hAnsi="Arial" w:cs="Arial"/>
                <w:bCs/>
                <w:sz w:val="18"/>
                <w:lang w:val="sv-SE"/>
              </w:rPr>
            </w:pPr>
            <w:hyperlink r:id="rId13"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lang w:eastAsia="zh-CN"/>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r w:rsidR="008771DD">
              <w:rPr>
                <w:rFonts w:ascii="Arial" w:hAnsi="Arial" w:cs="Arial"/>
                <w:bCs/>
                <w:sz w:val="18"/>
                <w:lang w:eastAsia="zh-CN"/>
              </w:rPr>
              <w:t>, AT&amp;T</w:t>
            </w:r>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EC1FC9">
            <w:pPr>
              <w:spacing w:after="0"/>
              <w:rPr>
                <w:rFonts w:ascii="Arial" w:hAnsi="Arial" w:cs="Arial"/>
                <w:bCs/>
                <w:sz w:val="18"/>
                <w:lang w:val="en-US"/>
              </w:rPr>
            </w:pPr>
          </w:p>
          <w:p w:rsidR="00EC1FC9" w:rsidRDefault="009666BF" w:rsidP="00EC1FC9">
            <w:pPr>
              <w:spacing w:after="0"/>
              <w:rPr>
                <w:rFonts w:ascii="Arial" w:hAnsi="Arial" w:cs="Arial"/>
                <w:bCs/>
                <w:sz w:val="18"/>
                <w:lang w:val="en-US"/>
              </w:rPr>
            </w:pPr>
            <w:r>
              <w:rPr>
                <w:rFonts w:ascii="Arial" w:hAnsi="Arial" w:cs="Arial"/>
                <w:bCs/>
                <w:sz w:val="18"/>
                <w:lang w:val="en-US"/>
              </w:rPr>
              <w:t>Completed</w:t>
            </w:r>
          </w:p>
        </w:tc>
      </w:tr>
      <w:tr w:rsidR="00A33F06" w:rsidRPr="00394D25" w:rsidTr="00451C5F">
        <w:trPr>
          <w:trHeight w:val="20"/>
        </w:trPr>
        <w:tc>
          <w:tcPr>
            <w:tcW w:w="214" w:type="pct"/>
            <w:shd w:val="clear" w:color="auto" w:fill="auto"/>
          </w:tcPr>
          <w:p w:rsidR="008771DD" w:rsidRDefault="008771DD" w:rsidP="008771DD">
            <w:pPr>
              <w:spacing w:after="0"/>
              <w:jc w:val="center"/>
              <w:rPr>
                <w:rFonts w:ascii="Arial" w:hAnsi="Arial" w:cs="Arial"/>
                <w:bCs/>
                <w:sz w:val="18"/>
              </w:rPr>
            </w:pPr>
          </w:p>
          <w:p w:rsidR="00A33F06" w:rsidRDefault="008771DD" w:rsidP="008771DD">
            <w:pPr>
              <w:spacing w:after="0"/>
              <w:jc w:val="center"/>
              <w:rPr>
                <w:rFonts w:ascii="Arial" w:hAnsi="Arial" w:cs="Arial"/>
                <w:bCs/>
                <w:sz w:val="18"/>
              </w:rPr>
            </w:pPr>
            <w:r>
              <w:rPr>
                <w:rFonts w:ascii="Arial" w:hAnsi="Arial" w:cs="Arial"/>
                <w:bCs/>
                <w:sz w:val="18"/>
              </w:rPr>
              <w:t>n78</w:t>
            </w:r>
          </w:p>
        </w:tc>
        <w:tc>
          <w:tcPr>
            <w:tcW w:w="431" w:type="pct"/>
          </w:tcPr>
          <w:p w:rsidR="00A33F06" w:rsidRDefault="00A33F06" w:rsidP="00A33F06">
            <w:pPr>
              <w:spacing w:after="0"/>
              <w:jc w:val="center"/>
              <w:rPr>
                <w:rFonts w:ascii="Arial" w:hAnsi="Arial" w:cs="Arial"/>
                <w:bCs/>
                <w:sz w:val="18"/>
              </w:rPr>
            </w:pPr>
            <w:r>
              <w:rPr>
                <w:rFonts w:ascii="Arial" w:hAnsi="Arial" w:cs="Arial"/>
                <w:bCs/>
                <w:sz w:val="18"/>
              </w:rPr>
              <w:t>PC1.5</w:t>
            </w:r>
          </w:p>
        </w:tc>
        <w:tc>
          <w:tcPr>
            <w:tcW w:w="461" w:type="pct"/>
            <w:shd w:val="clear" w:color="auto" w:fill="auto"/>
          </w:tcPr>
          <w:p w:rsidR="00A33F06" w:rsidRPr="00A33F06"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1173" w:type="pct"/>
            <w:shd w:val="clear" w:color="auto" w:fill="auto"/>
          </w:tcPr>
          <w:p w:rsidR="00A33F06" w:rsidRPr="00A33F06" w:rsidRDefault="00966AA4" w:rsidP="00A33F06">
            <w:pPr>
              <w:spacing w:after="0"/>
              <w:rPr>
                <w:rFonts w:ascii="Arial" w:hAnsi="Arial"/>
                <w:bCs/>
                <w:sz w:val="18"/>
                <w:lang w:val="sv-SE"/>
              </w:rPr>
            </w:pPr>
            <w:hyperlink r:id="rId14" w:tgtFrame="_blank" w:history="1">
              <w:r w:rsidR="00A33F06" w:rsidRPr="00A33F06">
                <w:rPr>
                  <w:rFonts w:ascii="Arial" w:hAnsi="Arial"/>
                  <w:bCs/>
                  <w:sz w:val="18"/>
                  <w:lang w:val="sv-SE"/>
                </w:rPr>
                <w:t>zheng.zhao@verizonwireless.com</w:t>
              </w:r>
            </w:hyperlink>
          </w:p>
        </w:tc>
        <w:tc>
          <w:tcPr>
            <w:tcW w:w="776" w:type="pct"/>
            <w:shd w:val="clear" w:color="auto" w:fill="auto"/>
          </w:tcPr>
          <w:p w:rsidR="00A33F06" w:rsidRPr="00983933" w:rsidRDefault="00C12A77" w:rsidP="00A33F06">
            <w:pPr>
              <w:spacing w:after="0"/>
              <w:rPr>
                <w:rFonts w:ascii="Arial" w:hAnsi="Arial" w:cs="Arial"/>
                <w:bCs/>
                <w:sz w:val="18"/>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p>
        </w:tc>
        <w:tc>
          <w:tcPr>
            <w:tcW w:w="832" w:type="pct"/>
          </w:tcPr>
          <w:p w:rsidR="00A33F06" w:rsidRPr="00983933" w:rsidRDefault="00A33F06" w:rsidP="00A33F06">
            <w:pPr>
              <w:spacing w:after="0"/>
              <w:rPr>
                <w:rFonts w:ascii="Arial" w:hAnsi="Arial" w:cs="Arial"/>
                <w:bCs/>
                <w:sz w:val="18"/>
              </w:rPr>
            </w:pPr>
          </w:p>
        </w:tc>
        <w:tc>
          <w:tcPr>
            <w:tcW w:w="763" w:type="pct"/>
          </w:tcPr>
          <w:p w:rsidR="00A33F06" w:rsidRPr="00A556E5" w:rsidRDefault="00A33F06" w:rsidP="00A33F06">
            <w:pPr>
              <w:spacing w:after="0"/>
              <w:rPr>
                <w:rFonts w:ascii="Arial" w:hAnsi="Arial" w:cs="Arial"/>
                <w:bCs/>
                <w:sz w:val="18"/>
                <w:lang w:val="en-US"/>
              </w:rPr>
            </w:pPr>
          </w:p>
        </w:tc>
        <w:tc>
          <w:tcPr>
            <w:tcW w:w="349" w:type="pct"/>
            <w:shd w:val="clear" w:color="auto" w:fill="auto"/>
          </w:tcPr>
          <w:p w:rsidR="00A33F06" w:rsidRDefault="00A33F06" w:rsidP="00A33F06">
            <w:pPr>
              <w:spacing w:after="0"/>
              <w:rPr>
                <w:rFonts w:ascii="Arial" w:hAnsi="Arial" w:cs="Arial"/>
                <w:bCs/>
                <w:sz w:val="18"/>
                <w:lang w:val="en-US"/>
              </w:rPr>
            </w:pPr>
          </w:p>
          <w:p w:rsidR="00EC1FC9" w:rsidRDefault="009666BF" w:rsidP="00A33F06">
            <w:pPr>
              <w:spacing w:after="0"/>
              <w:rPr>
                <w:rFonts w:ascii="Arial" w:hAnsi="Arial" w:cs="Arial"/>
                <w:bCs/>
                <w:sz w:val="18"/>
                <w:lang w:val="en-US"/>
              </w:rPr>
            </w:pPr>
            <w:r>
              <w:rPr>
                <w:rFonts w:ascii="Arial" w:hAnsi="Arial" w:cs="Arial"/>
                <w:bCs/>
                <w:sz w:val="18"/>
                <w:lang w:val="en-US"/>
              </w:rPr>
              <w:t>Completed</w:t>
            </w:r>
          </w:p>
        </w:tc>
      </w:tr>
      <w:tr w:rsidR="008771DD" w:rsidRPr="00394D25" w:rsidTr="00451C5F">
        <w:trPr>
          <w:trHeight w:val="20"/>
        </w:trPr>
        <w:tc>
          <w:tcPr>
            <w:tcW w:w="214" w:type="pct"/>
            <w:shd w:val="clear" w:color="auto" w:fill="auto"/>
          </w:tcPr>
          <w:p w:rsidR="008771DD" w:rsidRDefault="008771DD" w:rsidP="00A33F06">
            <w:pPr>
              <w:spacing w:after="0"/>
              <w:jc w:val="center"/>
              <w:rPr>
                <w:rFonts w:ascii="Arial" w:hAnsi="Arial" w:cs="Arial"/>
                <w:bCs/>
                <w:sz w:val="18"/>
              </w:rPr>
            </w:pPr>
            <w:r>
              <w:rPr>
                <w:rFonts w:ascii="Arial" w:hAnsi="Arial" w:cs="Arial"/>
                <w:bCs/>
                <w:sz w:val="18"/>
              </w:rPr>
              <w:t>n95</w:t>
            </w:r>
          </w:p>
        </w:tc>
        <w:tc>
          <w:tcPr>
            <w:tcW w:w="431" w:type="pct"/>
          </w:tcPr>
          <w:p w:rsidR="008771DD" w:rsidRDefault="008771DD" w:rsidP="00A33F06">
            <w:pPr>
              <w:spacing w:after="0"/>
              <w:jc w:val="center"/>
              <w:rPr>
                <w:rFonts w:ascii="Arial" w:hAnsi="Arial" w:cs="Arial"/>
                <w:bCs/>
                <w:sz w:val="18"/>
              </w:rPr>
            </w:pPr>
            <w:r>
              <w:rPr>
                <w:rFonts w:ascii="Arial" w:hAnsi="Arial" w:cs="Arial"/>
                <w:bCs/>
                <w:sz w:val="18"/>
              </w:rPr>
              <w:t>PC2</w:t>
            </w:r>
          </w:p>
        </w:tc>
        <w:tc>
          <w:tcPr>
            <w:tcW w:w="461" w:type="pct"/>
            <w:shd w:val="clear" w:color="auto" w:fill="auto"/>
          </w:tcPr>
          <w:p w:rsidR="008771DD" w:rsidRPr="00A33F06" w:rsidRDefault="008771DD" w:rsidP="00A33F06">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8771DD" w:rsidRDefault="00BB1DB5" w:rsidP="00A33F06">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8771DD" w:rsidRDefault="00C977F1" w:rsidP="00A33F06">
            <w:pPr>
              <w:spacing w:after="0"/>
              <w:rPr>
                <w:rFonts w:ascii="Arial" w:hAnsi="Arial" w:cs="Arial"/>
                <w:bCs/>
                <w:sz w:val="18"/>
              </w:rPr>
            </w:pPr>
            <w:r>
              <w:rPr>
                <w:rFonts w:ascii="Arial" w:hAnsi="Arial" w:cs="Arial"/>
                <w:bCs/>
                <w:sz w:val="18"/>
              </w:rPr>
              <w:t>CATT, Huawei, HiSilicon</w:t>
            </w:r>
          </w:p>
        </w:tc>
        <w:tc>
          <w:tcPr>
            <w:tcW w:w="832" w:type="pct"/>
          </w:tcPr>
          <w:p w:rsidR="008771DD" w:rsidRPr="00983933" w:rsidRDefault="00451C5F" w:rsidP="00A33F06">
            <w:pPr>
              <w:spacing w:after="0"/>
              <w:rPr>
                <w:rFonts w:ascii="Arial" w:hAnsi="Arial" w:cs="Arial"/>
                <w:bCs/>
                <w:sz w:val="18"/>
              </w:rPr>
            </w:pPr>
            <w:r w:rsidRPr="00A556E5">
              <w:rPr>
                <w:rFonts w:ascii="Arial" w:hAnsi="Arial" w:cs="Arial"/>
                <w:bCs/>
                <w:sz w:val="18"/>
                <w:lang w:val="en-US"/>
              </w:rPr>
              <w:t>Not needed. Corresponding TDD band n34 has already been introduced.</w:t>
            </w:r>
          </w:p>
        </w:tc>
        <w:tc>
          <w:tcPr>
            <w:tcW w:w="763" w:type="pct"/>
          </w:tcPr>
          <w:p w:rsidR="008771DD" w:rsidRPr="00A556E5" w:rsidRDefault="008771DD" w:rsidP="00A33F06">
            <w:pPr>
              <w:spacing w:after="0"/>
              <w:rPr>
                <w:rFonts w:ascii="Arial" w:hAnsi="Arial" w:cs="Arial"/>
                <w:bCs/>
                <w:sz w:val="18"/>
                <w:lang w:val="en-US"/>
              </w:rPr>
            </w:pPr>
          </w:p>
        </w:tc>
        <w:tc>
          <w:tcPr>
            <w:tcW w:w="349" w:type="pct"/>
            <w:shd w:val="clear" w:color="auto" w:fill="auto"/>
          </w:tcPr>
          <w:p w:rsidR="008771DD" w:rsidRPr="009638CC" w:rsidDel="00EC1FC9" w:rsidRDefault="00451C5F" w:rsidP="00A33F06">
            <w:pPr>
              <w:spacing w:after="0"/>
              <w:rPr>
                <w:rFonts w:ascii="Arial" w:hAnsi="Arial" w:cs="Arial"/>
                <w:bCs/>
                <w:sz w:val="18"/>
                <w:lang w:val="en-US"/>
              </w:rPr>
            </w:pPr>
            <w:del w:id="5" w:author="Huawei" w:date="2022-05-24T12:12:00Z">
              <w:r w:rsidRPr="009638CC" w:rsidDel="009638CC">
                <w:rPr>
                  <w:rFonts w:ascii="Arial" w:hAnsi="Arial" w:cs="Arial"/>
                  <w:bCs/>
                  <w:sz w:val="18"/>
                  <w:lang w:val="en-US"/>
                </w:rPr>
                <w:delText>New</w:delText>
              </w:r>
            </w:del>
            <w:ins w:id="6" w:author="Huawei" w:date="2022-05-24T12:12:00Z">
              <w:r w:rsidR="009638CC">
                <w:rPr>
                  <w:rFonts w:ascii="Arial" w:hAnsi="Arial" w:cs="Arial"/>
                  <w:bCs/>
                  <w:sz w:val="18"/>
                  <w:lang w:val="en-US"/>
                </w:rPr>
                <w:t xml:space="preserve"> </w:t>
              </w:r>
              <w:r w:rsidR="009638CC">
                <w:rPr>
                  <w:rFonts w:ascii="Arial" w:hAnsi="Arial" w:cs="Arial"/>
                  <w:bCs/>
                  <w:sz w:val="18"/>
                  <w:lang w:val="en-US"/>
                </w:rPr>
                <w:t>Completed</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sidRPr="00A556E5">
              <w:rPr>
                <w:rFonts w:ascii="Arial" w:hAnsi="Arial" w:cs="Arial"/>
                <w:bCs/>
                <w:sz w:val="18"/>
              </w:rPr>
              <w:t>n97</w:t>
            </w:r>
          </w:p>
        </w:tc>
        <w:tc>
          <w:tcPr>
            <w:tcW w:w="431" w:type="pct"/>
          </w:tcPr>
          <w:p w:rsidR="00451C5F" w:rsidRDefault="00451C5F" w:rsidP="00451C5F">
            <w:pPr>
              <w:spacing w:after="0"/>
              <w:jc w:val="center"/>
              <w:rPr>
                <w:rFonts w:ascii="Arial" w:hAnsi="Arial" w:cs="Arial"/>
                <w:bCs/>
                <w:sz w:val="18"/>
              </w:rPr>
            </w:pPr>
            <w:r w:rsidRPr="00A556E5">
              <w:rPr>
                <w:rFonts w:ascii="Arial" w:hAnsi="Arial" w:cs="Arial"/>
                <w:bCs/>
                <w:sz w:val="18"/>
                <w:lang w:val="sv-SE"/>
              </w:rPr>
              <w:t>PC</w:t>
            </w:r>
            <w:r>
              <w:rPr>
                <w:rFonts w:ascii="Arial" w:hAnsi="Arial" w:cs="Arial"/>
                <w:bCs/>
                <w:sz w:val="18"/>
                <w:lang w:val="sv-SE"/>
              </w:rPr>
              <w:t>2</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451C5F" w:rsidRDefault="00BB1DB5" w:rsidP="00451C5F">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451C5F" w:rsidRDefault="00C977F1" w:rsidP="00451C5F">
            <w:pPr>
              <w:spacing w:after="0"/>
              <w:rPr>
                <w:rFonts w:ascii="Arial" w:hAnsi="Arial" w:cs="Arial"/>
                <w:bCs/>
                <w:sz w:val="18"/>
              </w:rPr>
            </w:pPr>
            <w:r>
              <w:rPr>
                <w:rFonts w:ascii="Arial" w:hAnsi="Arial" w:cs="Arial"/>
                <w:bCs/>
                <w:sz w:val="18"/>
              </w:rPr>
              <w:t>CATT, Huawei, HiSilicon</w:t>
            </w:r>
          </w:p>
        </w:tc>
        <w:tc>
          <w:tcPr>
            <w:tcW w:w="832" w:type="pct"/>
          </w:tcPr>
          <w:p w:rsidR="00451C5F" w:rsidRPr="00983933" w:rsidRDefault="00451C5F" w:rsidP="00451C5F">
            <w:pPr>
              <w:spacing w:after="0"/>
              <w:rPr>
                <w:rFonts w:ascii="Arial" w:hAnsi="Arial" w:cs="Arial"/>
                <w:bCs/>
                <w:sz w:val="18"/>
              </w:rPr>
            </w:pPr>
            <w:r w:rsidRPr="00A556E5">
              <w:rPr>
                <w:rFonts w:ascii="Arial" w:hAnsi="Arial" w:cs="Arial"/>
                <w:bCs/>
                <w:sz w:val="18"/>
                <w:lang w:val="en-US"/>
              </w:rPr>
              <w:t>Not needed. Corresponding TDD band n40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Pr="009638CC" w:rsidDel="00EC1FC9" w:rsidRDefault="00451C5F" w:rsidP="00451C5F">
            <w:pPr>
              <w:spacing w:after="0"/>
              <w:rPr>
                <w:rFonts w:ascii="Arial" w:hAnsi="Arial" w:cs="Arial"/>
                <w:bCs/>
                <w:sz w:val="18"/>
                <w:lang w:val="en-US"/>
              </w:rPr>
            </w:pPr>
            <w:del w:id="7" w:author="Huawei" w:date="2022-05-24T12:12:00Z">
              <w:r w:rsidRPr="009638CC" w:rsidDel="009638CC">
                <w:rPr>
                  <w:rFonts w:ascii="Arial" w:hAnsi="Arial" w:cs="Arial"/>
                  <w:bCs/>
                  <w:sz w:val="18"/>
                  <w:lang w:val="en-US"/>
                </w:rPr>
                <w:delText>New</w:delText>
              </w:r>
            </w:del>
            <w:ins w:id="8" w:author="Huawei" w:date="2022-05-24T12:12:00Z">
              <w:r w:rsidR="009638CC">
                <w:rPr>
                  <w:rFonts w:ascii="Arial" w:hAnsi="Arial" w:cs="Arial"/>
                  <w:bCs/>
                  <w:sz w:val="18"/>
                  <w:lang w:val="en-US"/>
                </w:rPr>
                <w:t xml:space="preserve"> </w:t>
              </w:r>
              <w:r w:rsidR="009638CC">
                <w:rPr>
                  <w:rFonts w:ascii="Arial" w:hAnsi="Arial" w:cs="Arial"/>
                  <w:bCs/>
                  <w:sz w:val="18"/>
                  <w:lang w:val="en-US"/>
                </w:rPr>
                <w:t>Completed</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sidRPr="00A556E5">
              <w:rPr>
                <w:rFonts w:ascii="Arial" w:hAnsi="Arial" w:cs="Arial"/>
                <w:bCs/>
                <w:sz w:val="18"/>
              </w:rPr>
              <w:lastRenderedPageBreak/>
              <w:t>n98</w:t>
            </w:r>
          </w:p>
        </w:tc>
        <w:tc>
          <w:tcPr>
            <w:tcW w:w="431" w:type="pct"/>
          </w:tcPr>
          <w:p w:rsidR="00451C5F" w:rsidRDefault="00451C5F" w:rsidP="00451C5F">
            <w:pPr>
              <w:spacing w:after="0"/>
              <w:jc w:val="center"/>
              <w:rPr>
                <w:rFonts w:ascii="Arial" w:hAnsi="Arial" w:cs="Arial"/>
                <w:bCs/>
                <w:sz w:val="18"/>
              </w:rPr>
            </w:pPr>
            <w:r w:rsidRPr="00A556E5">
              <w:rPr>
                <w:rFonts w:ascii="Arial" w:hAnsi="Arial" w:cs="Arial"/>
                <w:bCs/>
                <w:sz w:val="18"/>
                <w:lang w:val="sv-SE"/>
              </w:rPr>
              <w:t>PC</w:t>
            </w:r>
            <w:r>
              <w:rPr>
                <w:rFonts w:ascii="Arial" w:hAnsi="Arial" w:cs="Arial"/>
                <w:bCs/>
                <w:sz w:val="18"/>
                <w:lang w:val="sv-SE"/>
              </w:rPr>
              <w:t>2</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451C5F" w:rsidRDefault="00BB1DB5" w:rsidP="00451C5F">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451C5F" w:rsidRDefault="00C977F1" w:rsidP="00451C5F">
            <w:pPr>
              <w:spacing w:after="0"/>
              <w:rPr>
                <w:rFonts w:ascii="Arial" w:hAnsi="Arial" w:cs="Arial"/>
                <w:bCs/>
                <w:sz w:val="18"/>
              </w:rPr>
            </w:pPr>
            <w:r>
              <w:rPr>
                <w:rFonts w:ascii="Arial" w:hAnsi="Arial" w:cs="Arial"/>
                <w:bCs/>
                <w:sz w:val="18"/>
              </w:rPr>
              <w:t>CATT, Huawei, HiSilicon</w:t>
            </w:r>
          </w:p>
        </w:tc>
        <w:tc>
          <w:tcPr>
            <w:tcW w:w="832" w:type="pct"/>
          </w:tcPr>
          <w:p w:rsidR="00451C5F" w:rsidRPr="00983933" w:rsidRDefault="00451C5F" w:rsidP="00451C5F">
            <w:pPr>
              <w:spacing w:after="0"/>
              <w:rPr>
                <w:rFonts w:ascii="Arial" w:hAnsi="Arial" w:cs="Arial"/>
                <w:bCs/>
                <w:sz w:val="18"/>
              </w:rPr>
            </w:pPr>
            <w:r w:rsidRPr="00A556E5">
              <w:rPr>
                <w:rFonts w:ascii="Arial" w:hAnsi="Arial" w:cs="Arial"/>
                <w:bCs/>
                <w:sz w:val="18"/>
                <w:lang w:val="en-US"/>
              </w:rPr>
              <w:t>Not needed. Corresponding TDD band n39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Pr="009638CC" w:rsidDel="00EC1FC9" w:rsidRDefault="00451C5F" w:rsidP="00451C5F">
            <w:pPr>
              <w:spacing w:after="0"/>
              <w:rPr>
                <w:rFonts w:ascii="Arial" w:hAnsi="Arial" w:cs="Arial"/>
                <w:bCs/>
                <w:sz w:val="18"/>
                <w:lang w:val="en-US"/>
              </w:rPr>
            </w:pPr>
            <w:del w:id="9" w:author="Huawei" w:date="2022-05-24T12:12:00Z">
              <w:r w:rsidRPr="009638CC" w:rsidDel="009638CC">
                <w:rPr>
                  <w:rFonts w:ascii="Arial" w:hAnsi="Arial" w:cs="Arial"/>
                  <w:bCs/>
                  <w:sz w:val="18"/>
                  <w:lang w:val="en-US"/>
                </w:rPr>
                <w:delText>New</w:delText>
              </w:r>
            </w:del>
            <w:ins w:id="10" w:author="Huawei" w:date="2022-05-24T12:12:00Z">
              <w:r w:rsidR="009638CC">
                <w:rPr>
                  <w:rFonts w:ascii="Arial" w:hAnsi="Arial" w:cs="Arial"/>
                  <w:bCs/>
                  <w:sz w:val="18"/>
                  <w:lang w:val="en-US"/>
                </w:rPr>
                <w:t xml:space="preserve"> </w:t>
              </w:r>
              <w:r w:rsidR="009638CC">
                <w:rPr>
                  <w:rFonts w:ascii="Arial" w:hAnsi="Arial" w:cs="Arial"/>
                  <w:bCs/>
                  <w:sz w:val="18"/>
                  <w:lang w:val="en-US"/>
                </w:rPr>
                <w:t>Completed</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Pr>
                <w:rFonts w:ascii="Arial" w:hAnsi="Arial" w:cs="Arial"/>
                <w:bCs/>
                <w:sz w:val="18"/>
              </w:rPr>
              <w:t>n28</w:t>
            </w:r>
          </w:p>
        </w:tc>
        <w:tc>
          <w:tcPr>
            <w:tcW w:w="431" w:type="pct"/>
          </w:tcPr>
          <w:p w:rsidR="00451C5F" w:rsidRDefault="00451C5F" w:rsidP="00451C5F">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451C5F" w:rsidRDefault="00BB1DB5" w:rsidP="00451C5F">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451C5F" w:rsidRDefault="00C977F1" w:rsidP="00451C5F">
            <w:pPr>
              <w:spacing w:after="0"/>
              <w:rPr>
                <w:rFonts w:ascii="Arial" w:hAnsi="Arial" w:cs="Arial"/>
                <w:bCs/>
                <w:sz w:val="18"/>
              </w:rPr>
            </w:pPr>
            <w:r>
              <w:rPr>
                <w:rFonts w:ascii="Arial" w:hAnsi="Arial" w:cs="Arial"/>
                <w:bCs/>
                <w:sz w:val="18"/>
              </w:rPr>
              <w:t>CATT, Huawei, HiSilicon</w:t>
            </w:r>
          </w:p>
        </w:tc>
        <w:tc>
          <w:tcPr>
            <w:tcW w:w="832" w:type="pct"/>
          </w:tcPr>
          <w:p w:rsidR="00451C5F" w:rsidRPr="00983933" w:rsidRDefault="003C3A98" w:rsidP="003C3A98">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9638CC" w:rsidRDefault="00451C5F" w:rsidP="00451C5F">
            <w:pPr>
              <w:spacing w:after="0"/>
              <w:rPr>
                <w:ins w:id="11" w:author="Huawei" w:date="2022-05-24T12:12:00Z"/>
                <w:rFonts w:ascii="Arial" w:hAnsi="Arial" w:cs="Arial"/>
                <w:bCs/>
                <w:sz w:val="18"/>
                <w:lang w:val="en-US"/>
              </w:rPr>
            </w:pPr>
            <w:del w:id="12" w:author="Huawei" w:date="2022-05-24T12:12:00Z">
              <w:r w:rsidRPr="009638CC" w:rsidDel="009638CC">
                <w:rPr>
                  <w:rFonts w:ascii="Arial" w:hAnsi="Arial" w:cs="Arial"/>
                  <w:bCs/>
                  <w:sz w:val="18"/>
                  <w:lang w:val="en-US"/>
                </w:rPr>
                <w:delText>New</w:delText>
              </w:r>
            </w:del>
          </w:p>
          <w:p w:rsidR="00451C5F" w:rsidRPr="009638CC" w:rsidDel="00EC1FC9" w:rsidRDefault="009638CC" w:rsidP="00451C5F">
            <w:pPr>
              <w:spacing w:after="0"/>
              <w:rPr>
                <w:rFonts w:ascii="Arial" w:hAnsi="Arial" w:cs="Arial"/>
                <w:bCs/>
                <w:sz w:val="18"/>
                <w:lang w:val="en-US"/>
              </w:rPr>
            </w:pPr>
            <w:bookmarkStart w:id="13" w:name="_GoBack"/>
            <w:bookmarkEnd w:id="13"/>
            <w:ins w:id="14" w:author="Huawei" w:date="2022-05-24T12:12:00Z">
              <w:r>
                <w:rPr>
                  <w:rFonts w:ascii="Arial" w:hAnsi="Arial" w:cs="Arial"/>
                  <w:bCs/>
                  <w:sz w:val="18"/>
                  <w:lang w:val="en-US"/>
                </w:rPr>
                <w:t>Ongoing</w:t>
              </w:r>
            </w:ins>
          </w:p>
        </w:tc>
      </w:tr>
      <w:tr w:rsidR="00451C5F" w:rsidRPr="00394D25" w:rsidTr="00451C5F">
        <w:trPr>
          <w:trHeight w:val="20"/>
        </w:trPr>
        <w:tc>
          <w:tcPr>
            <w:tcW w:w="214" w:type="pct"/>
            <w:shd w:val="clear" w:color="auto" w:fill="auto"/>
          </w:tcPr>
          <w:p w:rsidR="00451C5F" w:rsidRDefault="00451C5F" w:rsidP="00451C5F">
            <w:pPr>
              <w:spacing w:after="0"/>
              <w:jc w:val="center"/>
              <w:rPr>
                <w:rFonts w:ascii="Arial" w:hAnsi="Arial" w:cs="Arial"/>
                <w:bCs/>
                <w:sz w:val="18"/>
              </w:rPr>
            </w:pPr>
            <w:r>
              <w:rPr>
                <w:rFonts w:ascii="Arial" w:hAnsi="Arial" w:cs="Arial"/>
                <w:bCs/>
                <w:sz w:val="18"/>
              </w:rPr>
              <w:t>n46</w:t>
            </w:r>
          </w:p>
        </w:tc>
        <w:tc>
          <w:tcPr>
            <w:tcW w:w="431" w:type="pct"/>
          </w:tcPr>
          <w:p w:rsidR="00451C5F" w:rsidRDefault="00451C5F" w:rsidP="00451C5F">
            <w:pPr>
              <w:spacing w:after="0"/>
              <w:jc w:val="center"/>
              <w:rPr>
                <w:rFonts w:ascii="Arial" w:hAnsi="Arial" w:cs="Arial"/>
                <w:bCs/>
                <w:sz w:val="18"/>
              </w:rPr>
            </w:pPr>
            <w:r>
              <w:rPr>
                <w:rFonts w:ascii="Arial" w:hAnsi="Arial" w:cs="Arial"/>
                <w:bCs/>
                <w:sz w:val="18"/>
              </w:rPr>
              <w:t>PC5</w:t>
            </w:r>
          </w:p>
        </w:tc>
        <w:tc>
          <w:tcPr>
            <w:tcW w:w="461" w:type="pct"/>
            <w:shd w:val="clear" w:color="auto" w:fill="auto"/>
          </w:tcPr>
          <w:p w:rsidR="00451C5F" w:rsidRPr="00A33F06" w:rsidRDefault="00451C5F" w:rsidP="00451C5F">
            <w:pPr>
              <w:spacing w:after="0"/>
              <w:rPr>
                <w:rFonts w:ascii="Arial" w:hAnsi="Arial" w:cs="Arial"/>
                <w:bCs/>
                <w:sz w:val="18"/>
                <w:lang w:val="sv-SE"/>
              </w:rPr>
            </w:pPr>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p>
        </w:tc>
        <w:tc>
          <w:tcPr>
            <w:tcW w:w="1173" w:type="pct"/>
            <w:shd w:val="clear" w:color="auto" w:fill="auto"/>
          </w:tcPr>
          <w:p w:rsidR="00451C5F" w:rsidRDefault="00451C5F" w:rsidP="00451C5F">
            <w:pPr>
              <w:spacing w:after="0"/>
              <w:rPr>
                <w:rFonts w:ascii="Arial" w:hAnsi="Arial"/>
                <w:bCs/>
                <w:sz w:val="18"/>
                <w:lang w:val="sv-SE"/>
              </w:rPr>
            </w:pPr>
            <w:r w:rsidRPr="00451C5F">
              <w:rPr>
                <w:rFonts w:ascii="Arial" w:hAnsi="Arial"/>
                <w:bCs/>
                <w:sz w:val="18"/>
                <w:lang w:val="sv-SE"/>
              </w:rPr>
              <w:t>Dominique.Brunel@SKYWORKSINC.COM</w:t>
            </w:r>
          </w:p>
        </w:tc>
        <w:tc>
          <w:tcPr>
            <w:tcW w:w="776" w:type="pct"/>
            <w:shd w:val="clear" w:color="auto" w:fill="auto"/>
          </w:tcPr>
          <w:p w:rsidR="00451C5F" w:rsidRDefault="00BF2113" w:rsidP="00451C5F">
            <w:pPr>
              <w:spacing w:after="0"/>
              <w:rPr>
                <w:rFonts w:ascii="Arial" w:hAnsi="Arial" w:cs="Arial"/>
                <w:bCs/>
                <w:sz w:val="18"/>
              </w:rPr>
            </w:pPr>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p>
        </w:tc>
        <w:tc>
          <w:tcPr>
            <w:tcW w:w="832" w:type="pct"/>
          </w:tcPr>
          <w:p w:rsidR="00451C5F" w:rsidRPr="00983933" w:rsidRDefault="006C67A7" w:rsidP="006C67A7">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unlicensed</w:t>
            </w:r>
            <w:r w:rsidRPr="00A556E5">
              <w:rPr>
                <w:rFonts w:ascii="Arial" w:hAnsi="Arial" w:cs="Arial"/>
                <w:bCs/>
                <w:sz w:val="18"/>
                <w:lang w:val="en-US"/>
              </w:rPr>
              <w:t xml:space="preserve"> band has already been introduced.</w:t>
            </w:r>
          </w:p>
        </w:tc>
        <w:tc>
          <w:tcPr>
            <w:tcW w:w="763" w:type="pct"/>
          </w:tcPr>
          <w:p w:rsidR="00451C5F" w:rsidRPr="00A556E5" w:rsidRDefault="00451C5F" w:rsidP="00451C5F">
            <w:pPr>
              <w:spacing w:after="0"/>
              <w:rPr>
                <w:rFonts w:ascii="Arial" w:hAnsi="Arial" w:cs="Arial"/>
                <w:bCs/>
                <w:sz w:val="18"/>
                <w:lang w:val="en-US"/>
              </w:rPr>
            </w:pPr>
          </w:p>
        </w:tc>
        <w:tc>
          <w:tcPr>
            <w:tcW w:w="349" w:type="pct"/>
            <w:shd w:val="clear" w:color="auto" w:fill="auto"/>
          </w:tcPr>
          <w:p w:rsidR="00451C5F" w:rsidRPr="009638CC" w:rsidDel="00EC1FC9" w:rsidRDefault="00451C5F" w:rsidP="00451C5F">
            <w:pPr>
              <w:spacing w:after="0"/>
              <w:rPr>
                <w:rFonts w:ascii="Arial" w:hAnsi="Arial" w:cs="Arial"/>
                <w:bCs/>
                <w:sz w:val="18"/>
                <w:lang w:val="en-US"/>
              </w:rPr>
            </w:pPr>
            <w:del w:id="15" w:author="Huawei" w:date="2022-05-24T12:12:00Z">
              <w:r w:rsidRPr="009638CC" w:rsidDel="009638CC">
                <w:rPr>
                  <w:rFonts w:ascii="Arial" w:hAnsi="Arial" w:cs="Arial"/>
                  <w:bCs/>
                  <w:sz w:val="18"/>
                  <w:lang w:val="en-US"/>
                </w:rPr>
                <w:delText>New</w:delText>
              </w:r>
            </w:del>
            <w:ins w:id="16" w:author="Huawei" w:date="2022-05-24T12:12:00Z">
              <w:r w:rsidR="009638CC">
                <w:rPr>
                  <w:rFonts w:ascii="Arial" w:hAnsi="Arial" w:cs="Arial"/>
                  <w:bCs/>
                  <w:sz w:val="18"/>
                  <w:lang w:val="en-US"/>
                </w:rPr>
                <w:t xml:space="preserve"> </w:t>
              </w:r>
              <w:r w:rsidR="009638CC">
                <w:rPr>
                  <w:rFonts w:ascii="Arial" w:hAnsi="Arial" w:cs="Arial"/>
                  <w:bCs/>
                  <w:sz w:val="18"/>
                  <w:lang w:val="en-US"/>
                </w:rPr>
                <w:t>Completed</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r>
              <w:rPr>
                <w:rFonts w:ascii="Arial" w:hAnsi="Arial" w:cs="Arial"/>
                <w:bCs/>
                <w:sz w:val="18"/>
              </w:rPr>
              <w:t>n96</w:t>
            </w:r>
          </w:p>
        </w:tc>
        <w:tc>
          <w:tcPr>
            <w:tcW w:w="431" w:type="pct"/>
          </w:tcPr>
          <w:p w:rsidR="006C67A7" w:rsidRDefault="006C67A7" w:rsidP="006C67A7">
            <w:pPr>
              <w:spacing w:after="0"/>
              <w:jc w:val="center"/>
              <w:rPr>
                <w:rFonts w:ascii="Arial" w:hAnsi="Arial" w:cs="Arial"/>
                <w:bCs/>
                <w:sz w:val="18"/>
              </w:rPr>
            </w:pPr>
            <w:r>
              <w:rPr>
                <w:rFonts w:ascii="Arial" w:hAnsi="Arial" w:cs="Arial"/>
                <w:bCs/>
                <w:sz w:val="18"/>
              </w:rPr>
              <w:t>PC5</w:t>
            </w:r>
          </w:p>
        </w:tc>
        <w:tc>
          <w:tcPr>
            <w:tcW w:w="461" w:type="pct"/>
            <w:shd w:val="clear" w:color="auto" w:fill="auto"/>
          </w:tcPr>
          <w:p w:rsidR="006C67A7" w:rsidRPr="00A33F06" w:rsidRDefault="006C67A7" w:rsidP="006C67A7">
            <w:pPr>
              <w:spacing w:after="0"/>
              <w:rPr>
                <w:rFonts w:ascii="Arial" w:hAnsi="Arial" w:cs="Arial"/>
                <w:bCs/>
                <w:sz w:val="18"/>
                <w:lang w:val="sv-SE"/>
              </w:rPr>
            </w:pPr>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p>
        </w:tc>
        <w:tc>
          <w:tcPr>
            <w:tcW w:w="1173" w:type="pct"/>
            <w:shd w:val="clear" w:color="auto" w:fill="auto"/>
          </w:tcPr>
          <w:p w:rsidR="006C67A7" w:rsidRDefault="006C67A7" w:rsidP="006C67A7">
            <w:pPr>
              <w:spacing w:after="0"/>
              <w:rPr>
                <w:rFonts w:ascii="Arial" w:hAnsi="Arial"/>
                <w:bCs/>
                <w:sz w:val="18"/>
                <w:lang w:val="sv-SE"/>
              </w:rPr>
            </w:pPr>
            <w:r w:rsidRPr="00451C5F">
              <w:rPr>
                <w:rFonts w:ascii="Arial" w:hAnsi="Arial"/>
                <w:bCs/>
                <w:sz w:val="18"/>
                <w:lang w:val="sv-SE"/>
              </w:rPr>
              <w:t>Dominique.Brunel@SKYWORKSINC.COM</w:t>
            </w:r>
          </w:p>
        </w:tc>
        <w:tc>
          <w:tcPr>
            <w:tcW w:w="776" w:type="pct"/>
            <w:shd w:val="clear" w:color="auto" w:fill="auto"/>
          </w:tcPr>
          <w:p w:rsidR="006C67A7" w:rsidRDefault="00BF2113" w:rsidP="006C67A7">
            <w:pPr>
              <w:spacing w:after="0"/>
              <w:rPr>
                <w:rFonts w:ascii="Arial" w:hAnsi="Arial" w:cs="Arial"/>
                <w:bCs/>
                <w:sz w:val="18"/>
              </w:rPr>
            </w:pPr>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p>
        </w:tc>
        <w:tc>
          <w:tcPr>
            <w:tcW w:w="832" w:type="pct"/>
          </w:tcPr>
          <w:p w:rsidR="006C67A7" w:rsidRPr="00983933" w:rsidRDefault="006C67A7" w:rsidP="006C67A7">
            <w:pPr>
              <w:spacing w:after="0"/>
              <w:rPr>
                <w:rFonts w:ascii="Arial" w:hAnsi="Arial" w:cs="Arial"/>
                <w:bCs/>
                <w:sz w:val="18"/>
              </w:rPr>
            </w:pPr>
            <w:r w:rsidRPr="00871396">
              <w:rPr>
                <w:rFonts w:ascii="Arial" w:hAnsi="Arial" w:cs="Arial"/>
                <w:bCs/>
                <w:sz w:val="18"/>
                <w:lang w:val="en-US"/>
              </w:rPr>
              <w:t>Not needed. The unlicensed band has already been introduced.</w:t>
            </w:r>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RPr="009638CC" w:rsidDel="00EC1FC9" w:rsidRDefault="006C67A7" w:rsidP="006C67A7">
            <w:pPr>
              <w:spacing w:after="0"/>
              <w:rPr>
                <w:rFonts w:ascii="Arial" w:hAnsi="Arial" w:cs="Arial"/>
                <w:bCs/>
                <w:sz w:val="18"/>
                <w:lang w:val="en-US"/>
              </w:rPr>
            </w:pPr>
            <w:del w:id="17" w:author="Huawei" w:date="2022-05-24T12:12:00Z">
              <w:r w:rsidRPr="009638CC" w:rsidDel="009638CC">
                <w:rPr>
                  <w:rFonts w:ascii="Arial" w:hAnsi="Arial" w:cs="Arial"/>
                  <w:bCs/>
                  <w:sz w:val="18"/>
                  <w:lang w:val="en-US"/>
                </w:rPr>
                <w:delText>New</w:delText>
              </w:r>
            </w:del>
            <w:ins w:id="18" w:author="Huawei" w:date="2022-05-24T12:12:00Z">
              <w:r w:rsidR="009638CC">
                <w:rPr>
                  <w:rFonts w:ascii="Arial" w:hAnsi="Arial" w:cs="Arial"/>
                  <w:bCs/>
                  <w:sz w:val="18"/>
                  <w:lang w:val="en-US"/>
                </w:rPr>
                <w:t xml:space="preserve"> </w:t>
              </w:r>
              <w:r w:rsidR="009638CC">
                <w:rPr>
                  <w:rFonts w:ascii="Arial" w:hAnsi="Arial" w:cs="Arial"/>
                  <w:bCs/>
                  <w:sz w:val="18"/>
                  <w:lang w:val="en-US"/>
                </w:rPr>
                <w:t>Completed</w:t>
              </w:r>
            </w:ins>
          </w:p>
        </w:tc>
      </w:tr>
      <w:tr w:rsidR="006C67A7" w:rsidRPr="00394D25" w:rsidTr="00451C5F">
        <w:trPr>
          <w:trHeight w:val="20"/>
        </w:trPr>
        <w:tc>
          <w:tcPr>
            <w:tcW w:w="214" w:type="pct"/>
            <w:shd w:val="clear" w:color="auto" w:fill="auto"/>
          </w:tcPr>
          <w:p w:rsidR="006C67A7" w:rsidRDefault="006C67A7" w:rsidP="006C67A7">
            <w:pPr>
              <w:spacing w:after="0"/>
              <w:jc w:val="center"/>
              <w:rPr>
                <w:rFonts w:ascii="Arial" w:hAnsi="Arial" w:cs="Arial"/>
                <w:bCs/>
                <w:sz w:val="18"/>
              </w:rPr>
            </w:pPr>
            <w:r>
              <w:rPr>
                <w:rFonts w:ascii="Arial" w:hAnsi="Arial" w:cs="Arial"/>
                <w:bCs/>
                <w:sz w:val="18"/>
              </w:rPr>
              <w:t>n102</w:t>
            </w:r>
          </w:p>
        </w:tc>
        <w:tc>
          <w:tcPr>
            <w:tcW w:w="431" w:type="pct"/>
          </w:tcPr>
          <w:p w:rsidR="006C67A7" w:rsidRDefault="006C67A7" w:rsidP="006C67A7">
            <w:pPr>
              <w:spacing w:after="0"/>
              <w:jc w:val="center"/>
              <w:rPr>
                <w:rFonts w:ascii="Arial" w:hAnsi="Arial" w:cs="Arial"/>
                <w:bCs/>
                <w:sz w:val="18"/>
              </w:rPr>
            </w:pPr>
            <w:r>
              <w:rPr>
                <w:rFonts w:ascii="Arial" w:hAnsi="Arial" w:cs="Arial"/>
                <w:bCs/>
                <w:sz w:val="18"/>
              </w:rPr>
              <w:t>PC5</w:t>
            </w:r>
          </w:p>
        </w:tc>
        <w:tc>
          <w:tcPr>
            <w:tcW w:w="461" w:type="pct"/>
            <w:shd w:val="clear" w:color="auto" w:fill="auto"/>
          </w:tcPr>
          <w:p w:rsidR="006C67A7" w:rsidRPr="00A33F06" w:rsidRDefault="006C67A7" w:rsidP="006C67A7">
            <w:pPr>
              <w:spacing w:after="0"/>
              <w:rPr>
                <w:rFonts w:ascii="Arial" w:hAnsi="Arial" w:cs="Arial"/>
                <w:bCs/>
                <w:sz w:val="18"/>
                <w:lang w:val="sv-SE"/>
              </w:rPr>
            </w:pPr>
            <w:r>
              <w:rPr>
                <w:rFonts w:ascii="Arial" w:hAnsi="Arial"/>
                <w:bCs/>
                <w:sz w:val="18"/>
                <w:lang w:val="sv-SE"/>
              </w:rPr>
              <w:t xml:space="preserve">Dominique </w:t>
            </w:r>
            <w:r w:rsidRPr="00451C5F">
              <w:rPr>
                <w:rFonts w:ascii="Arial" w:hAnsi="Arial"/>
                <w:bCs/>
                <w:sz w:val="18"/>
                <w:lang w:val="sv-SE"/>
              </w:rPr>
              <w:t>Brunel</w:t>
            </w:r>
            <w:r>
              <w:rPr>
                <w:rFonts w:ascii="Arial" w:hAnsi="Arial"/>
                <w:bCs/>
                <w:sz w:val="18"/>
                <w:lang w:val="sv-SE"/>
              </w:rPr>
              <w:t>, Skyworks</w:t>
            </w:r>
          </w:p>
        </w:tc>
        <w:tc>
          <w:tcPr>
            <w:tcW w:w="1173" w:type="pct"/>
            <w:shd w:val="clear" w:color="auto" w:fill="auto"/>
          </w:tcPr>
          <w:p w:rsidR="006C67A7" w:rsidRDefault="006C67A7" w:rsidP="006C67A7">
            <w:pPr>
              <w:spacing w:after="0"/>
              <w:rPr>
                <w:rFonts w:ascii="Arial" w:hAnsi="Arial"/>
                <w:bCs/>
                <w:sz w:val="18"/>
                <w:lang w:val="sv-SE"/>
              </w:rPr>
            </w:pPr>
            <w:r w:rsidRPr="00451C5F">
              <w:rPr>
                <w:rFonts w:ascii="Arial" w:hAnsi="Arial"/>
                <w:bCs/>
                <w:sz w:val="18"/>
                <w:lang w:val="sv-SE"/>
              </w:rPr>
              <w:t>Dominique.Brunel@SKYWORKSINC.COM</w:t>
            </w:r>
          </w:p>
        </w:tc>
        <w:tc>
          <w:tcPr>
            <w:tcW w:w="776" w:type="pct"/>
            <w:shd w:val="clear" w:color="auto" w:fill="auto"/>
          </w:tcPr>
          <w:p w:rsidR="006C67A7" w:rsidRDefault="00BF2113" w:rsidP="006C67A7">
            <w:pPr>
              <w:spacing w:after="0"/>
              <w:rPr>
                <w:rFonts w:ascii="Arial" w:hAnsi="Arial" w:cs="Arial"/>
                <w:bCs/>
                <w:sz w:val="18"/>
              </w:rPr>
            </w:pPr>
            <w:r w:rsidRPr="00BF2113">
              <w:rPr>
                <w:rFonts w:ascii="Arial" w:hAnsi="Arial" w:cs="Arial"/>
                <w:bCs/>
                <w:sz w:val="18"/>
              </w:rPr>
              <w:t>Charter Communications, Inc</w:t>
            </w:r>
            <w:r>
              <w:rPr>
                <w:rFonts w:ascii="Arial" w:hAnsi="Arial" w:cs="Arial"/>
                <w:bCs/>
                <w:sz w:val="18"/>
              </w:rPr>
              <w:t xml:space="preserve">, </w:t>
            </w:r>
            <w:r w:rsidRPr="00BF2113">
              <w:rPr>
                <w:rFonts w:ascii="Arial" w:hAnsi="Arial" w:cs="Arial"/>
                <w:bCs/>
                <w:sz w:val="18"/>
              </w:rPr>
              <w:t>Qualcomm Incorporated</w:t>
            </w:r>
            <w:r>
              <w:rPr>
                <w:rFonts w:ascii="Arial" w:hAnsi="Arial" w:cs="Arial"/>
                <w:bCs/>
                <w:sz w:val="18"/>
              </w:rPr>
              <w:t>, BT plc</w:t>
            </w:r>
          </w:p>
        </w:tc>
        <w:tc>
          <w:tcPr>
            <w:tcW w:w="832" w:type="pct"/>
          </w:tcPr>
          <w:p w:rsidR="006C67A7" w:rsidRPr="00983933" w:rsidRDefault="006C67A7" w:rsidP="006C67A7">
            <w:pPr>
              <w:spacing w:after="0"/>
              <w:rPr>
                <w:rFonts w:ascii="Arial" w:hAnsi="Arial" w:cs="Arial"/>
                <w:bCs/>
                <w:sz w:val="18"/>
              </w:rPr>
            </w:pPr>
            <w:r w:rsidRPr="00871396">
              <w:rPr>
                <w:rFonts w:ascii="Arial" w:hAnsi="Arial" w:cs="Arial"/>
                <w:bCs/>
                <w:sz w:val="18"/>
                <w:lang w:val="en-US"/>
              </w:rPr>
              <w:t>Not needed. The unlicensed band has already been introduced.</w:t>
            </w:r>
          </w:p>
        </w:tc>
        <w:tc>
          <w:tcPr>
            <w:tcW w:w="763" w:type="pct"/>
          </w:tcPr>
          <w:p w:rsidR="006C67A7" w:rsidRPr="00A556E5" w:rsidRDefault="006C67A7" w:rsidP="006C67A7">
            <w:pPr>
              <w:spacing w:after="0"/>
              <w:rPr>
                <w:rFonts w:ascii="Arial" w:hAnsi="Arial" w:cs="Arial"/>
                <w:bCs/>
                <w:sz w:val="18"/>
                <w:lang w:val="en-US"/>
              </w:rPr>
            </w:pPr>
          </w:p>
        </w:tc>
        <w:tc>
          <w:tcPr>
            <w:tcW w:w="349" w:type="pct"/>
            <w:shd w:val="clear" w:color="auto" w:fill="auto"/>
          </w:tcPr>
          <w:p w:rsidR="006C67A7" w:rsidRPr="009638CC" w:rsidDel="00EC1FC9" w:rsidRDefault="006C67A7" w:rsidP="006C67A7">
            <w:pPr>
              <w:spacing w:after="0"/>
              <w:rPr>
                <w:rFonts w:ascii="Arial" w:hAnsi="Arial" w:cs="Arial"/>
                <w:bCs/>
                <w:sz w:val="18"/>
                <w:lang w:val="en-US"/>
              </w:rPr>
            </w:pPr>
            <w:del w:id="19" w:author="Huawei" w:date="2022-05-24T12:12:00Z">
              <w:r w:rsidRPr="009638CC" w:rsidDel="009638CC">
                <w:rPr>
                  <w:rFonts w:ascii="Arial" w:hAnsi="Arial" w:cs="Arial"/>
                  <w:bCs/>
                  <w:sz w:val="18"/>
                  <w:lang w:val="en-US"/>
                </w:rPr>
                <w:delText>New</w:delText>
              </w:r>
            </w:del>
            <w:ins w:id="20" w:author="Huawei" w:date="2022-05-24T12:12:00Z">
              <w:r w:rsidR="009638CC">
                <w:rPr>
                  <w:rFonts w:ascii="Arial" w:hAnsi="Arial" w:cs="Arial"/>
                  <w:bCs/>
                  <w:sz w:val="18"/>
                  <w:lang w:val="en-US"/>
                </w:rPr>
                <w:t xml:space="preserve"> </w:t>
              </w:r>
              <w:r w:rsidR="009638CC">
                <w:rPr>
                  <w:rFonts w:ascii="Arial" w:hAnsi="Arial" w:cs="Arial"/>
                  <w:bCs/>
                  <w:sz w:val="18"/>
                  <w:lang w:val="en-US"/>
                </w:rPr>
                <w:t>Completed</w:t>
              </w:r>
            </w:ins>
          </w:p>
        </w:tc>
      </w:tr>
      <w:bookmarkEnd w:id="4"/>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679AB" w:rsidRDefault="00FF3F0C" w:rsidP="00A35110">
            <w:pPr>
              <w:spacing w:after="0"/>
              <w:ind w:right="-99"/>
              <w:rPr>
                <w:rFonts w:ascii="Arial" w:hAnsi="Arial"/>
                <w:sz w:val="16"/>
                <w:szCs w:val="16"/>
              </w:rPr>
            </w:pPr>
            <w:r w:rsidRPr="001679AB">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679AB" w:rsidRDefault="00B567D1" w:rsidP="00B567D1">
            <w:pPr>
              <w:spacing w:after="0"/>
              <w:ind w:right="-99"/>
              <w:rPr>
                <w:rFonts w:ascii="Arial" w:hAnsi="Arial"/>
                <w:sz w:val="16"/>
                <w:szCs w:val="16"/>
              </w:rPr>
            </w:pPr>
            <w:r w:rsidRPr="001679AB">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F4637D">
            <w:pPr>
              <w:spacing w:after="0"/>
              <w:rPr>
                <w:rFonts w:ascii="Arial" w:hAnsi="Arial" w:cs="Arial"/>
                <w:sz w:val="16"/>
              </w:rPr>
            </w:pPr>
            <w:r w:rsidRPr="00A33F06">
              <w:rPr>
                <w:rFonts w:ascii="Arial" w:hAnsi="Arial" w:cs="Arial"/>
                <w:sz w:val="16"/>
              </w:rPr>
              <w:t>#</w:t>
            </w:r>
            <w:r w:rsidR="00F4637D">
              <w:rPr>
                <w:rFonts w:ascii="Arial" w:hAnsi="Arial" w:cs="Arial"/>
                <w:sz w:val="16"/>
              </w:rPr>
              <w:t>96</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C10A90" w:rsidP="00F4637D">
            <w:pPr>
              <w:spacing w:after="0"/>
              <w:rPr>
                <w:rFonts w:ascii="Arial" w:hAnsi="Arial" w:cs="Arial"/>
                <w:sz w:val="16"/>
              </w:rPr>
            </w:pPr>
            <w:r w:rsidRPr="00A33F06">
              <w:rPr>
                <w:rFonts w:ascii="Arial" w:hAnsi="Arial" w:cs="Arial"/>
                <w:sz w:val="16"/>
              </w:rPr>
              <w:t>#</w:t>
            </w:r>
            <w:r w:rsidR="00F4637D">
              <w:rPr>
                <w:rFonts w:ascii="Arial" w:hAnsi="Arial" w:cs="Arial"/>
                <w:sz w:val="16"/>
              </w:rPr>
              <w:t>96</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AA4" w:rsidRDefault="00966AA4">
      <w:r>
        <w:separator/>
      </w:r>
    </w:p>
  </w:endnote>
  <w:endnote w:type="continuationSeparator" w:id="0">
    <w:p w:rsidR="00966AA4" w:rsidRDefault="0096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AA4" w:rsidRDefault="00966AA4">
      <w:r>
        <w:separator/>
      </w:r>
    </w:p>
  </w:footnote>
  <w:footnote w:type="continuationSeparator" w:id="0">
    <w:p w:rsidR="00966AA4" w:rsidRDefault="00966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977B5"/>
    <w:rsid w:val="000A3125"/>
    <w:rsid w:val="000A40EC"/>
    <w:rsid w:val="000B0519"/>
    <w:rsid w:val="000B1ABD"/>
    <w:rsid w:val="000B4FA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679AB"/>
    <w:rsid w:val="00171925"/>
    <w:rsid w:val="00173998"/>
    <w:rsid w:val="00174617"/>
    <w:rsid w:val="001759A7"/>
    <w:rsid w:val="001808F9"/>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A30EA"/>
    <w:rsid w:val="003B3A93"/>
    <w:rsid w:val="003C0F14"/>
    <w:rsid w:val="003C2DA6"/>
    <w:rsid w:val="003C3A98"/>
    <w:rsid w:val="003C6DA6"/>
    <w:rsid w:val="003D2781"/>
    <w:rsid w:val="003D2DC3"/>
    <w:rsid w:val="003D62A9"/>
    <w:rsid w:val="003E0D26"/>
    <w:rsid w:val="003F04C7"/>
    <w:rsid w:val="003F19E4"/>
    <w:rsid w:val="003F268E"/>
    <w:rsid w:val="003F6D3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83AF3"/>
    <w:rsid w:val="006A0EF8"/>
    <w:rsid w:val="006A1239"/>
    <w:rsid w:val="006A45BA"/>
    <w:rsid w:val="006B17DC"/>
    <w:rsid w:val="006B4280"/>
    <w:rsid w:val="006B4ACC"/>
    <w:rsid w:val="006B4B1C"/>
    <w:rsid w:val="006C130B"/>
    <w:rsid w:val="006C4991"/>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38CC"/>
    <w:rsid w:val="009666BF"/>
    <w:rsid w:val="00966AA4"/>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3810"/>
    <w:rsid w:val="00AD77C4"/>
    <w:rsid w:val="00AE25BF"/>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eng.zhao@verizon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Ligad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Ligad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E763E-D54A-4995-9BCA-FAA1BA1F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2022-04-16T02:54:00Z</dcterms:created>
  <dcterms:modified xsi:type="dcterms:W3CDTF">2022-05-24T04:13:00Z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(3)3Qno6/6LeRmPwJOkYCMe66E75iBavHdCNI4VVo0SEtIf1J9HwgsKr+EPJz/kVizU58djs52y
GsG8SuAQLMBZ02H2GM8HbkLYOHt1BSAx9ldGnrTMHK7Yb1d0HJ0wZz7YQRBcxlwq32pI6yV4
I1URyVJz8o0bl/92n2rK7Up7qrIyytJG2cHkPMz/xLtdvTvzV4428wLFCraVqRPdh9LU/tKE
YENNYsHJnk3QXA/sv6</vt:lpwstr>
  </property>
  <property fmtid="{D5CDD505-2E9C-101B-9397-08002B2CF9AE}" pid="9" name="_2015_ms_pID_7253431">
    <vt:lpwstr>1lIAc/oUMEiLJTMTS6nQ2vYanRLDoA0R6DwiDc9unKWZFkz/itpyyp
//7h6iqYYrxJ3NBXqy0TjvsRbDZTBHVlvDY4e5Z5rklMh2OGXxHgF0hr9GmvLoNfRjV8t3sD
tYq1goEY+Kv5zYHyahwaRnShLzfKI76Oo3/qajucNkaDelvw1HeSymhPReN7+4RPuh9Ib35i
1A9vBOs4k0VaFX7vbPF650DCKD1yaITDx8XB</vt:lpwstr>
  </property>
  <property fmtid="{D5CDD505-2E9C-101B-9397-08002B2CF9AE}" pid="10" name="_2015_ms_pID_7253432">
    <vt:lpwstr>GQ==</vt:lpwstr>
  </property>
</Properties>
</file>